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C55C9" w14:textId="11FF2994" w:rsidR="00DE1FFA" w:rsidRPr="009F6905" w:rsidRDefault="00DE1FFA" w:rsidP="00DE1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F6905">
        <w:rPr>
          <w:b/>
          <w:noProof/>
          <w:sz w:val="24"/>
          <w:lang w:val="en-US"/>
        </w:rPr>
        <w:t>3GPP TSG-RAN WG2#10</w:t>
      </w:r>
      <w:r w:rsidR="00484268" w:rsidRPr="009F6905">
        <w:rPr>
          <w:b/>
          <w:noProof/>
          <w:sz w:val="24"/>
          <w:lang w:val="en-US"/>
        </w:rPr>
        <w:t>5</w:t>
      </w:r>
      <w:r w:rsidR="00A23F10" w:rsidRPr="009F6905">
        <w:rPr>
          <w:b/>
          <w:noProof/>
          <w:sz w:val="24"/>
          <w:lang w:val="en-US"/>
        </w:rPr>
        <w:t>bis</w:t>
      </w:r>
      <w:r w:rsidRPr="009F6905">
        <w:rPr>
          <w:b/>
          <w:i/>
          <w:noProof/>
          <w:sz w:val="28"/>
          <w:lang w:val="en-US"/>
        </w:rPr>
        <w:tab/>
        <w:t>R2-1</w:t>
      </w:r>
      <w:r w:rsidR="004E3B3D" w:rsidRPr="009F6905">
        <w:rPr>
          <w:b/>
          <w:i/>
          <w:noProof/>
          <w:sz w:val="28"/>
          <w:lang w:val="en-US"/>
        </w:rPr>
        <w:t>9</w:t>
      </w:r>
      <w:r w:rsidR="00644574" w:rsidRPr="009F6905">
        <w:rPr>
          <w:b/>
          <w:i/>
          <w:noProof/>
          <w:sz w:val="28"/>
          <w:lang w:val="en-US"/>
        </w:rPr>
        <w:t>0</w:t>
      </w:r>
      <w:r w:rsidR="009F6905" w:rsidRPr="009F6905">
        <w:rPr>
          <w:b/>
          <w:i/>
          <w:noProof/>
          <w:sz w:val="28"/>
          <w:lang w:val="en-US"/>
        </w:rPr>
        <w:t>45</w:t>
      </w:r>
      <w:r w:rsidR="009F6905">
        <w:rPr>
          <w:b/>
          <w:i/>
          <w:noProof/>
          <w:sz w:val="28"/>
          <w:lang w:val="en-US"/>
        </w:rPr>
        <w:t>3</w:t>
      </w:r>
      <w:r w:rsidR="009F6905" w:rsidRPr="009F6905">
        <w:rPr>
          <w:b/>
          <w:i/>
          <w:noProof/>
          <w:sz w:val="28"/>
          <w:lang w:val="en-US"/>
        </w:rPr>
        <w:t>6</w:t>
      </w:r>
    </w:p>
    <w:p w14:paraId="5F23C3D4" w14:textId="692BDC64" w:rsidR="00DE1FFA" w:rsidRDefault="00A23F10" w:rsidP="00DE1FFA">
      <w:pPr>
        <w:pStyle w:val="CRCoverPage"/>
        <w:tabs>
          <w:tab w:val="right" w:pos="9639"/>
        </w:tabs>
        <w:rPr>
          <w:b/>
          <w:noProof/>
          <w:sz w:val="24"/>
        </w:rPr>
      </w:pPr>
      <w:r w:rsidRPr="000B038C">
        <w:rPr>
          <w:b/>
          <w:noProof/>
          <w:sz w:val="24"/>
        </w:rPr>
        <w:t>Xian, China, 8</w:t>
      </w:r>
      <w:r w:rsidRPr="009F6905">
        <w:rPr>
          <w:b/>
          <w:noProof/>
          <w:sz w:val="24"/>
          <w:vertAlign w:val="superscript"/>
        </w:rPr>
        <w:t>th</w:t>
      </w:r>
      <w:r w:rsidR="009F6905">
        <w:rPr>
          <w:b/>
          <w:noProof/>
          <w:sz w:val="24"/>
        </w:rPr>
        <w:t xml:space="preserve"> </w:t>
      </w:r>
      <w:r w:rsidRPr="000B038C">
        <w:rPr>
          <w:b/>
          <w:noProof/>
          <w:sz w:val="24"/>
        </w:rPr>
        <w:t>– 12</w:t>
      </w:r>
      <w:r w:rsidRPr="009F6905">
        <w:rPr>
          <w:b/>
          <w:noProof/>
          <w:sz w:val="24"/>
          <w:vertAlign w:val="superscript"/>
        </w:rPr>
        <w:t>th</w:t>
      </w:r>
      <w:r w:rsidR="009F6905">
        <w:rPr>
          <w:b/>
          <w:noProof/>
          <w:sz w:val="24"/>
        </w:rPr>
        <w:t xml:space="preserve"> </w:t>
      </w:r>
      <w:r w:rsidRPr="000B038C">
        <w:rPr>
          <w:b/>
          <w:noProof/>
          <w:sz w:val="24"/>
        </w:rPr>
        <w:t>April 2019</w:t>
      </w:r>
      <w:r w:rsidR="00DE1FFA">
        <w:rPr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E1FFA" w14:paraId="33186AC1" w14:textId="77777777" w:rsidTr="005B34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C849D" w14:textId="77777777" w:rsidR="00DE1FFA" w:rsidRDefault="00DE1FFA" w:rsidP="005B34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E1FFA" w14:paraId="660C38B1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4415C" w14:textId="77777777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1FFA" w14:paraId="4019B186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7C912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45C33D42" w14:textId="77777777" w:rsidTr="005B344D">
        <w:tc>
          <w:tcPr>
            <w:tcW w:w="142" w:type="dxa"/>
            <w:tcBorders>
              <w:left w:val="single" w:sz="4" w:space="0" w:color="auto"/>
            </w:tcBorders>
          </w:tcPr>
          <w:p w14:paraId="34BC306E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9AC221" w14:textId="77777777" w:rsidR="00DE1FFA" w:rsidRDefault="00DE1FFA" w:rsidP="005B344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16417A" w14:textId="77777777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AEF30" w14:textId="064F28AA" w:rsidR="00DE1FFA" w:rsidRDefault="000C6FEC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16E6AB" w14:textId="77777777" w:rsidR="00DE1FFA" w:rsidRDefault="00DE1FFA" w:rsidP="005B34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99C0CFB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2AAD161" w14:textId="77777777" w:rsidR="00DE1FFA" w:rsidRDefault="00DE1FFA" w:rsidP="005B34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2F21B2" w14:textId="67F596EB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23F1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C90FF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234F60D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1F6C6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19EA0BE" w14:textId="77777777" w:rsidTr="005B34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02EC3" w14:textId="77777777" w:rsidR="00DE1FFA" w:rsidRPr="00F25D98" w:rsidRDefault="00DE1FFA" w:rsidP="005B34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1FFA" w14:paraId="1CE01BC5" w14:textId="77777777" w:rsidTr="005B344D">
        <w:tc>
          <w:tcPr>
            <w:tcW w:w="9641" w:type="dxa"/>
            <w:gridSpan w:val="9"/>
          </w:tcPr>
          <w:p w14:paraId="7D8971CF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961AEC" w14:textId="77777777" w:rsidR="00DE1FFA" w:rsidRDefault="00DE1FFA" w:rsidP="00DE1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1FFA" w14:paraId="79E2A5E5" w14:textId="77777777" w:rsidTr="005B344D">
        <w:tc>
          <w:tcPr>
            <w:tcW w:w="2835" w:type="dxa"/>
          </w:tcPr>
          <w:p w14:paraId="0593BF15" w14:textId="77777777" w:rsidR="00DE1FFA" w:rsidRDefault="00DE1FFA" w:rsidP="005B34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1638F6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3EEEA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414DAB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D579C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26E83E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873EE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745065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D11DA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0329E5" w14:textId="77777777" w:rsidR="00DE1FFA" w:rsidRDefault="00DE1FFA" w:rsidP="00DE1FF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E1FFA" w14:paraId="65D1FCED" w14:textId="77777777" w:rsidTr="005B344D">
        <w:tc>
          <w:tcPr>
            <w:tcW w:w="9641" w:type="dxa"/>
            <w:gridSpan w:val="11"/>
          </w:tcPr>
          <w:p w14:paraId="1F6AF8A8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0B29221B" w14:textId="77777777" w:rsidTr="005B34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E0FD45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10C7F" w14:textId="7B9528FA" w:rsidR="00DE1FFA" w:rsidRDefault="002F4480" w:rsidP="00AE12C3">
            <w:pPr>
              <w:pStyle w:val="CRCoverPage"/>
              <w:spacing w:after="0"/>
              <w:ind w:left="56"/>
              <w:rPr>
                <w:noProof/>
              </w:rPr>
            </w:pPr>
            <w:r>
              <w:rPr>
                <w:noProof/>
              </w:rPr>
              <w:t xml:space="preserve">Fast </w:t>
            </w:r>
            <w:r w:rsidR="008B6CF6" w:rsidRPr="008B6CF6">
              <w:rPr>
                <w:noProof/>
              </w:rPr>
              <w:t xml:space="preserve">MCG </w:t>
            </w:r>
            <w:r>
              <w:rPr>
                <w:noProof/>
              </w:rPr>
              <w:t xml:space="preserve">recovery </w:t>
            </w:r>
            <w:r w:rsidR="00B04500">
              <w:rPr>
                <w:noProof/>
              </w:rPr>
              <w:t>via SUL</w:t>
            </w:r>
          </w:p>
        </w:tc>
      </w:tr>
      <w:tr w:rsidR="00DE1FFA" w14:paraId="4890360E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440E219A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2BE8D5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5EFFC33" w14:textId="77777777" w:rsidTr="00F6636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5F768888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0B441" w14:textId="77777777" w:rsidR="00DE1FFA" w:rsidRDefault="00DE1FFA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E1FFA" w14:paraId="51E6E6F8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72AB2184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C1DC" w14:textId="0A2256BF" w:rsidR="00DE1FFA" w:rsidRDefault="00353C0C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DE1FFA" w14:paraId="71F0A851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22378DF7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4DF65A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831" w14:paraId="7E9B77D0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38763286" w14:textId="77777777" w:rsidR="006C1831" w:rsidRDefault="006C1831" w:rsidP="006C1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97D0557" w14:textId="0839798D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 w:rsidRPr="00670510">
              <w:rPr>
                <w:noProof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429919" w14:textId="77777777" w:rsidR="006C1831" w:rsidRDefault="006C1831" w:rsidP="006C1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F81A4A" w14:textId="77777777" w:rsidR="006C1831" w:rsidRDefault="006C1831" w:rsidP="006C1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56A4B" w14:textId="2B4F92AD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23F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23F10">
              <w:rPr>
                <w:noProof/>
              </w:rPr>
              <w:t>28</w:t>
            </w:r>
          </w:p>
        </w:tc>
      </w:tr>
      <w:tr w:rsidR="00DE1FFA" w14:paraId="1CD111C5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2D506C1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4F55D9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B9D0EBE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34B6F9C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0577C7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75CE5273" w14:textId="77777777" w:rsidTr="005B34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36B71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75D7C5B" w14:textId="4F8F839C" w:rsidR="00DE1FFA" w:rsidRDefault="002605F7" w:rsidP="005B34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7892A4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9E606B" w14:textId="77777777" w:rsidR="00DE1FFA" w:rsidRDefault="00DE1FFA" w:rsidP="005B34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59D40" w14:textId="67FD179F" w:rsidR="00DE1FFA" w:rsidRDefault="00DE1FFA" w:rsidP="005B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517C">
              <w:rPr>
                <w:noProof/>
              </w:rPr>
              <w:t>6</w:t>
            </w:r>
          </w:p>
        </w:tc>
      </w:tr>
      <w:tr w:rsidR="00DE1FFA" w14:paraId="49C9EEFE" w14:textId="77777777" w:rsidTr="005B34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DFA72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FBD93D8" w14:textId="77777777" w:rsidR="00DE1FFA" w:rsidRDefault="00DE1FFA" w:rsidP="005B34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DBAA8" w14:textId="77777777" w:rsidR="00DE1FFA" w:rsidRDefault="00DE1FFA" w:rsidP="005B34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E9C2C" w14:textId="77777777" w:rsidR="00DE1FFA" w:rsidRPr="007C2097" w:rsidRDefault="00DE1FFA" w:rsidP="005B34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1FFA" w14:paraId="1A05D9FF" w14:textId="77777777" w:rsidTr="005B344D">
        <w:tc>
          <w:tcPr>
            <w:tcW w:w="1843" w:type="dxa"/>
          </w:tcPr>
          <w:p w14:paraId="62E26A27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0F38E1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E25F05F" w14:textId="77777777" w:rsidTr="007D0C18">
        <w:trPr>
          <w:trHeight w:val="41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F56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3A719" w14:textId="2B58A427" w:rsidR="007428CF" w:rsidRDefault="00543B22" w:rsidP="00290250">
            <w:pPr>
              <w:pStyle w:val="CRCoverPage"/>
              <w:spacing w:after="0"/>
              <w:ind w:left="5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One of the objectives of the Rel-16 WI on CA &amp; DC enhancements is</w:t>
            </w:r>
            <w:r w:rsidR="00FF71BF">
              <w:t xml:space="preserve"> to add s</w:t>
            </w:r>
            <w:r w:rsidR="00FF71BF" w:rsidRPr="00FF71BF">
              <w:rPr>
                <w:rFonts w:cs="Arial"/>
                <w:noProof/>
              </w:rPr>
              <w:t>upport</w:t>
            </w:r>
            <w:r w:rsidR="00EA11A0">
              <w:rPr>
                <w:rFonts w:cs="Arial"/>
                <w:noProof/>
              </w:rPr>
              <w:t xml:space="preserve"> for</w:t>
            </w:r>
            <w:r w:rsidR="00FF71BF" w:rsidRPr="00FF71BF">
              <w:rPr>
                <w:rFonts w:cs="Arial"/>
                <w:noProof/>
              </w:rPr>
              <w:t xml:space="preserve"> fast recovery of MCG link</w:t>
            </w:r>
            <w:r w:rsidR="007428CF">
              <w:rPr>
                <w:rFonts w:cs="Arial"/>
                <w:noProof/>
              </w:rPr>
              <w:t>. One way of achieving this is to utilise the SUL for transmission of the failure information message.</w:t>
            </w:r>
            <w:r w:rsidR="000C6FEC">
              <w:rPr>
                <w:rFonts w:cs="Arial"/>
                <w:noProof/>
              </w:rPr>
              <w:t xml:space="preserve"> See R2-190xxxx for more detailed motivation.</w:t>
            </w:r>
          </w:p>
          <w:p w14:paraId="39F66FA5" w14:textId="1E6244A7" w:rsidR="00DE1FFA" w:rsidRPr="00AA0B08" w:rsidRDefault="00DE1FFA" w:rsidP="007428CF">
            <w:pPr>
              <w:pStyle w:val="CRCoverPage"/>
              <w:spacing w:after="0"/>
              <w:ind w:left="55"/>
              <w:rPr>
                <w:rFonts w:cs="Arial"/>
                <w:noProof/>
              </w:rPr>
            </w:pPr>
          </w:p>
        </w:tc>
      </w:tr>
      <w:tr w:rsidR="00DE1FFA" w14:paraId="66371775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347C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6559E9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5951258C" w14:textId="77777777" w:rsidTr="007D0C18">
        <w:trPr>
          <w:trHeight w:val="16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8BDF35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EF030" w14:textId="1935ABDF" w:rsidR="00DE1FFA" w:rsidRDefault="00A2731B" w:rsidP="00290250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Section</w:t>
            </w:r>
            <w:r w:rsidR="007428CF">
              <w:rPr>
                <w:noProof/>
              </w:rPr>
              <w:t xml:space="preserve">s 5.3.10.3 and 5.7.5 are extended to support the reporting of </w:t>
            </w:r>
            <w:r w:rsidR="0092671A">
              <w:rPr>
                <w:noProof/>
              </w:rPr>
              <w:t>random access problem or RLC failure via Failure Information message for UE configured with SUL.</w:t>
            </w:r>
          </w:p>
        </w:tc>
      </w:tr>
      <w:tr w:rsidR="00DE1FFA" w14:paraId="7E25012E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49F9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948E54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27EC594C" w14:textId="77777777" w:rsidTr="005B34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B4BA7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FB555" w14:textId="3B0F3CD0" w:rsidR="00DE1FFA" w:rsidRDefault="00DE1FFA" w:rsidP="00290250">
            <w:pPr>
              <w:pStyle w:val="CRCoverPage"/>
              <w:spacing w:after="0"/>
              <w:ind w:left="55"/>
              <w:rPr>
                <w:noProof/>
              </w:rPr>
            </w:pPr>
          </w:p>
        </w:tc>
      </w:tr>
      <w:tr w:rsidR="00DE1FFA" w14:paraId="32AE42E3" w14:textId="77777777" w:rsidTr="005B344D">
        <w:tc>
          <w:tcPr>
            <w:tcW w:w="2268" w:type="dxa"/>
            <w:gridSpan w:val="2"/>
          </w:tcPr>
          <w:p w14:paraId="312A73CE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4A96C58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71B18BC" w14:textId="77777777" w:rsidTr="005B34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8CCEA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A0DAB" w14:textId="2D5EBDB7" w:rsidR="00DE1FFA" w:rsidRDefault="001E00EA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>5.3.10.3</w:t>
            </w:r>
            <w:r w:rsidR="00B04500">
              <w:rPr>
                <w:rFonts w:eastAsia="SimSun"/>
                <w:lang w:eastAsia="zh-CN"/>
              </w:rPr>
              <w:t>, 5.7.5</w:t>
            </w:r>
          </w:p>
        </w:tc>
      </w:tr>
      <w:tr w:rsidR="00DE1FFA" w14:paraId="2FF1C370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0C64E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4684A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37F224A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37062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B517D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22C35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76DA94" w14:textId="77777777" w:rsidR="00DE1FFA" w:rsidRDefault="00DE1FFA" w:rsidP="005B3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C13C4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FFA" w14:paraId="736B9DF3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5353CA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23D3B" w14:textId="23E8EBA0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3D9E7" w14:textId="6675C2B5" w:rsidR="00DE1FFA" w:rsidRDefault="00E428C6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BB21C0" w14:textId="77777777" w:rsidR="00DE1FFA" w:rsidRDefault="00DE1FFA" w:rsidP="005B3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0A8A62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FFA" w14:paraId="3DAF0434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977701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D216E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8380D" w14:textId="4EBB917D" w:rsidR="00DE1FFA" w:rsidRDefault="00E428C6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4B394F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E25A4D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FFA" w14:paraId="134165BF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411C9F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408E2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892B" w14:textId="0CC94C4B" w:rsidR="00DE1FFA" w:rsidRDefault="00E428C6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6BD989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854F56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FFA" w14:paraId="6C309807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E8F92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AAF973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560454DA" w14:textId="77777777" w:rsidTr="005B34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529EC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6136F" w14:textId="77777777" w:rsidR="00DE1FFA" w:rsidRDefault="00DE1FFA" w:rsidP="005B3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383F87" w14:textId="10AB088C" w:rsidR="002605F7" w:rsidRDefault="002605F7" w:rsidP="00DE1FFA">
      <w:pPr>
        <w:pStyle w:val="CRCoverPage"/>
        <w:spacing w:after="0"/>
        <w:rPr>
          <w:noProof/>
          <w:sz w:val="8"/>
          <w:szCs w:val="8"/>
        </w:rPr>
      </w:pPr>
    </w:p>
    <w:p w14:paraId="0C73A087" w14:textId="77777777" w:rsidR="002605F7" w:rsidRDefault="002605F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noProof/>
          <w:sz w:val="8"/>
          <w:szCs w:val="8"/>
          <w:lang w:eastAsia="ko-KR"/>
        </w:rPr>
      </w:pPr>
      <w:r>
        <w:rPr>
          <w:noProof/>
          <w:sz w:val="8"/>
          <w:szCs w:val="8"/>
        </w:rPr>
        <w:br w:type="page"/>
      </w:r>
    </w:p>
    <w:p w14:paraId="244969BC" w14:textId="77777777" w:rsidR="00DE1FFA" w:rsidRDefault="00DE1FFA" w:rsidP="00DE1FFA">
      <w:pPr>
        <w:rPr>
          <w:noProof/>
        </w:rPr>
        <w:sectPr w:rsidR="00DE1FFA" w:rsidSect="002605F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F6A24D8" w14:textId="77777777" w:rsidR="00DE1FFA" w:rsidRDefault="00DE1FFA" w:rsidP="00DE1FFA">
      <w:pPr>
        <w:pStyle w:val="Note-Boxed"/>
        <w:jc w:val="center"/>
        <w:rPr>
          <w:rFonts w:ascii="Times New Roman" w:hAnsi="Times New Roman" w:cs="Times New Roman"/>
        </w:rPr>
      </w:pPr>
      <w:bookmarkStart w:id="1" w:name="_Hlk503385553"/>
      <w:bookmarkStart w:id="2" w:name="_Toc500942638"/>
      <w:bookmarkStart w:id="3" w:name="_Hlk492964276"/>
      <w:bookmarkStart w:id="4" w:name="_Toc493510571"/>
      <w:bookmarkStart w:id="5" w:name="_Toc500942656"/>
      <w:bookmarkStart w:id="6" w:name="_Toc491180871"/>
      <w:bookmarkStart w:id="7" w:name="_Toc491180878"/>
      <w:bookmarkStart w:id="8" w:name="_Toc493510580"/>
      <w:bookmarkStart w:id="9" w:name="_Toc500942686"/>
      <w:bookmarkStart w:id="10" w:name="_Toc470095101"/>
      <w:bookmarkStart w:id="11" w:name="_GoBack"/>
      <w:bookmarkEnd w:id="11"/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79D483B5" w14:textId="77777777" w:rsidR="001E00EA" w:rsidRPr="001E00EA" w:rsidRDefault="001E00EA" w:rsidP="001E00EA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x-none"/>
        </w:rPr>
      </w:pPr>
      <w:bookmarkStart w:id="12" w:name="_Toc535261235"/>
      <w:bookmarkStart w:id="13" w:name="_Toc491180882"/>
      <w:bookmarkStart w:id="14" w:name="_Toc493510583"/>
      <w:bookmarkStart w:id="15" w:name="_Toc500942689"/>
      <w:bookmarkStart w:id="16" w:name="_Toc509241419"/>
      <w:r w:rsidRPr="001E00EA">
        <w:rPr>
          <w:rFonts w:ascii="Arial" w:hAnsi="Arial"/>
          <w:sz w:val="24"/>
          <w:lang w:eastAsia="x-none"/>
        </w:rPr>
        <w:t>5.3.10.3</w:t>
      </w:r>
      <w:r w:rsidRPr="001E00EA">
        <w:rPr>
          <w:rFonts w:ascii="Arial" w:hAnsi="Arial"/>
          <w:sz w:val="24"/>
          <w:lang w:eastAsia="x-none"/>
        </w:rPr>
        <w:tab/>
        <w:t>Detection of radio link failure</w:t>
      </w:r>
      <w:bookmarkEnd w:id="12"/>
    </w:p>
    <w:p w14:paraId="68CDB861" w14:textId="77777777" w:rsidR="001E00EA" w:rsidRPr="001E00EA" w:rsidRDefault="001E00EA" w:rsidP="001E00EA">
      <w:pPr>
        <w:rPr>
          <w:rFonts w:eastAsia="MS Mincho"/>
        </w:rPr>
      </w:pPr>
      <w:r w:rsidRPr="001E00EA">
        <w:t>The UE shall:</w:t>
      </w:r>
    </w:p>
    <w:p w14:paraId="3727445F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 xml:space="preserve">upon T310 expiry in </w:t>
      </w:r>
      <w:proofErr w:type="spellStart"/>
      <w:r w:rsidRPr="001E00EA">
        <w:rPr>
          <w:lang w:eastAsia="x-none"/>
        </w:rPr>
        <w:t>PCell</w:t>
      </w:r>
      <w:proofErr w:type="spellEnd"/>
      <w:r w:rsidRPr="001E00EA">
        <w:rPr>
          <w:lang w:eastAsia="x-none"/>
        </w:rPr>
        <w:t>; or</w:t>
      </w:r>
    </w:p>
    <w:p w14:paraId="7876AFE6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random access problem indication from MCG MAC while neither T300, T301, T304, T311 nor T319 are running; or</w:t>
      </w:r>
    </w:p>
    <w:p w14:paraId="7C46FE04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indication from MCG RLC that the maximum number of retransmissions has been reached:</w:t>
      </w:r>
    </w:p>
    <w:p w14:paraId="4A8BDC35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 xml:space="preserve">if </w:t>
      </w:r>
      <w:r w:rsidRPr="001E00EA">
        <w:rPr>
          <w:lang w:val="x-none" w:eastAsia="x-none"/>
        </w:rPr>
        <w:t xml:space="preserve">the indication is from MCG RLC and </w:t>
      </w:r>
      <w:r w:rsidRPr="001E00EA">
        <w:rPr>
          <w:lang w:eastAsia="x-none"/>
        </w:rPr>
        <w:t xml:space="preserve">CA duplication is configured and activated, and for the corresponding logical channel </w:t>
      </w:r>
      <w:proofErr w:type="spellStart"/>
      <w:r w:rsidRPr="001E00EA">
        <w:rPr>
          <w:i/>
          <w:lang w:eastAsia="x-none"/>
        </w:rPr>
        <w:t>allowedServingCells</w:t>
      </w:r>
      <w:proofErr w:type="spellEnd"/>
      <w:r w:rsidRPr="001E00EA">
        <w:rPr>
          <w:lang w:eastAsia="x-none"/>
        </w:rPr>
        <w:t xml:space="preserve"> only includes </w:t>
      </w:r>
      <w:proofErr w:type="spellStart"/>
      <w:r w:rsidRPr="001E00EA">
        <w:rPr>
          <w:lang w:eastAsia="x-none"/>
        </w:rPr>
        <w:t>SCell</w:t>
      </w:r>
      <w:proofErr w:type="spellEnd"/>
      <w:r w:rsidRPr="001E00EA">
        <w:rPr>
          <w:lang w:eastAsia="x-none"/>
        </w:rPr>
        <w:t>(s):</w:t>
      </w:r>
    </w:p>
    <w:p w14:paraId="728BC7B9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initiate the failure information procedure as specified in 5.7.5 to report RLC failure.</w:t>
      </w:r>
    </w:p>
    <w:p w14:paraId="1C015073" w14:textId="77777777" w:rsidR="00B04500" w:rsidRDefault="00B04500" w:rsidP="00B04500">
      <w:pPr>
        <w:ind w:left="851" w:hanging="284"/>
        <w:rPr>
          <w:ins w:id="17" w:author="Ericsson" w:date="2019-03-22T14:02:00Z"/>
          <w:lang w:eastAsia="x-none"/>
        </w:rPr>
      </w:pPr>
      <w:ins w:id="18" w:author="Ericsson" w:date="2019-03-22T14:02:00Z">
        <w:r>
          <w:rPr>
            <w:lang w:eastAsia="x-none"/>
          </w:rPr>
          <w:t xml:space="preserve">2&gt; else if the </w:t>
        </w:r>
        <w:r w:rsidRPr="0009669E">
          <w:rPr>
            <w:lang w:val="x-none" w:eastAsia="x-none"/>
          </w:rPr>
          <w:t xml:space="preserve">indication is from MCG RLC </w:t>
        </w:r>
        <w:r w:rsidRPr="00AC6E72">
          <w:rPr>
            <w:lang w:val="en-US" w:eastAsia="x-none"/>
          </w:rPr>
          <w:t>o</w:t>
        </w:r>
        <w:r>
          <w:rPr>
            <w:lang w:val="en-US" w:eastAsia="x-none"/>
          </w:rPr>
          <w:t xml:space="preserve">r </w:t>
        </w:r>
        <w:proofErr w:type="gramStart"/>
        <w:r>
          <w:rPr>
            <w:lang w:val="en-US" w:eastAsia="x-none"/>
          </w:rPr>
          <w:t>random access</w:t>
        </w:r>
        <w:proofErr w:type="gramEnd"/>
        <w:r>
          <w:rPr>
            <w:lang w:val="en-US" w:eastAsia="x-none"/>
          </w:rPr>
          <w:t xml:space="preserve"> problem from MCG MAC, and </w:t>
        </w:r>
        <w:r>
          <w:rPr>
            <w:lang w:eastAsia="x-none"/>
          </w:rPr>
          <w:t>the serving cell is configured with a supplementary uplink:</w:t>
        </w:r>
      </w:ins>
    </w:p>
    <w:p w14:paraId="79780C83" w14:textId="53E40DF4" w:rsidR="00B04500" w:rsidRDefault="00B04500" w:rsidP="00B04500">
      <w:pPr>
        <w:ind w:left="1135" w:hanging="284"/>
        <w:rPr>
          <w:ins w:id="19" w:author="Ericsson" w:date="2019-03-22T14:02:00Z"/>
          <w:lang w:eastAsia="x-none"/>
        </w:rPr>
      </w:pPr>
      <w:ins w:id="20" w:author="Ericsson" w:date="2019-03-22T14:02:00Z">
        <w:r w:rsidRPr="00D06C5E">
          <w:rPr>
            <w:lang w:eastAsia="x-none"/>
          </w:rPr>
          <w:t>3&gt;</w:t>
        </w:r>
        <w:r w:rsidRPr="00D06C5E">
          <w:rPr>
            <w:lang w:eastAsia="x-none"/>
          </w:rPr>
          <w:tab/>
        </w:r>
        <w:r>
          <w:rPr>
            <w:lang w:eastAsia="x-none"/>
          </w:rPr>
          <w:t xml:space="preserve">select the SUL carrier </w:t>
        </w:r>
      </w:ins>
      <w:ins w:id="21" w:author="Ericsson" w:date="2019-03-28T15:17:00Z">
        <w:r w:rsidR="00AB44FC">
          <w:rPr>
            <w:lang w:eastAsia="x-none"/>
          </w:rPr>
          <w:t>for uplink transmission</w:t>
        </w:r>
      </w:ins>
      <w:ins w:id="22" w:author="Ericsson" w:date="2019-03-22T14:02:00Z">
        <w:r>
          <w:rPr>
            <w:lang w:eastAsia="x-none"/>
          </w:rPr>
          <w:t>;</w:t>
        </w:r>
      </w:ins>
    </w:p>
    <w:p w14:paraId="0D84FB66" w14:textId="78A2988F" w:rsidR="00B04500" w:rsidRPr="00D06C5E" w:rsidRDefault="00B04500" w:rsidP="00B04500">
      <w:pPr>
        <w:ind w:left="1135" w:hanging="284"/>
        <w:rPr>
          <w:ins w:id="23" w:author="Ericsson" w:date="2019-03-22T14:02:00Z"/>
          <w:lang w:eastAsia="x-none"/>
        </w:rPr>
      </w:pPr>
      <w:ins w:id="24" w:author="Ericsson" w:date="2019-03-22T14:02:00Z">
        <w:r>
          <w:rPr>
            <w:lang w:eastAsia="x-none"/>
          </w:rPr>
          <w:t xml:space="preserve">3&gt; </w:t>
        </w:r>
        <w:r w:rsidRPr="00D06C5E">
          <w:rPr>
            <w:lang w:eastAsia="x-none"/>
          </w:rPr>
          <w:t xml:space="preserve">initiate the </w:t>
        </w:r>
      </w:ins>
      <w:ins w:id="25" w:author="Ericsson" w:date="2019-03-28T15:43:00Z">
        <w:r w:rsidR="00EE5A6F">
          <w:rPr>
            <w:lang w:eastAsia="x-none"/>
          </w:rPr>
          <w:t xml:space="preserve">MCG </w:t>
        </w:r>
      </w:ins>
      <w:ins w:id="26" w:author="Ericsson" w:date="2019-03-22T14:02:00Z">
        <w:r w:rsidRPr="00D06C5E">
          <w:rPr>
            <w:lang w:eastAsia="x-none"/>
          </w:rPr>
          <w:t>failure information procedure as specified in 5.7.</w:t>
        </w:r>
      </w:ins>
      <w:ins w:id="27" w:author="Ericsson" w:date="2019-03-28T15:43:00Z">
        <w:r w:rsidR="00EE5A6F">
          <w:rPr>
            <w:lang w:eastAsia="x-none"/>
          </w:rPr>
          <w:t>x</w:t>
        </w:r>
      </w:ins>
      <w:ins w:id="28" w:author="Ericsson" w:date="2019-03-22T14:02:00Z">
        <w:r w:rsidRPr="00D06C5E">
          <w:rPr>
            <w:lang w:eastAsia="x-none"/>
          </w:rPr>
          <w:t xml:space="preserve"> to report </w:t>
        </w:r>
        <w:r>
          <w:rPr>
            <w:lang w:eastAsia="x-none"/>
          </w:rPr>
          <w:t xml:space="preserve">random access problem or </w:t>
        </w:r>
        <w:r w:rsidRPr="00D06C5E">
          <w:rPr>
            <w:lang w:eastAsia="x-none"/>
          </w:rPr>
          <w:t>RLC failure</w:t>
        </w:r>
      </w:ins>
      <w:ins w:id="29" w:author="Ericsson" w:date="2019-03-28T17:08:00Z">
        <w:r w:rsidR="00FA5E3E">
          <w:rPr>
            <w:lang w:eastAsia="x-none"/>
          </w:rPr>
          <w:t xml:space="preserve"> (whichever of those events occurred);</w:t>
        </w:r>
      </w:ins>
    </w:p>
    <w:p w14:paraId="777A08AD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>else:</w:t>
      </w:r>
    </w:p>
    <w:p w14:paraId="1FABDA72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consider radio link failure to be detected for the MCG i.e. RLF;</w:t>
      </w:r>
    </w:p>
    <w:p w14:paraId="1EE81C29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if AS security has not been activated:</w:t>
      </w:r>
    </w:p>
    <w:p w14:paraId="498D1514" w14:textId="77777777" w:rsidR="001E00EA" w:rsidRPr="001E00EA" w:rsidRDefault="001E00EA" w:rsidP="001E00EA">
      <w:pPr>
        <w:ind w:left="1418" w:hanging="284"/>
        <w:rPr>
          <w:lang w:eastAsia="x-none"/>
        </w:rPr>
      </w:pPr>
      <w:r w:rsidRPr="001E00EA">
        <w:rPr>
          <w:lang w:eastAsia="x-none"/>
        </w:rPr>
        <w:t>4&gt;</w:t>
      </w:r>
      <w:r w:rsidRPr="001E00EA">
        <w:rPr>
          <w:lang w:eastAsia="x-none"/>
        </w:rPr>
        <w:tab/>
        <w:t>perform the actions upon going to RRC_IDLE as specified in 5.3.11, with release cause 'other</w:t>
      </w:r>
      <w:proofErr w:type="gramStart"/>
      <w:r w:rsidRPr="001E00EA">
        <w:rPr>
          <w:lang w:eastAsia="x-none"/>
        </w:rPr>
        <w:t>';-</w:t>
      </w:r>
      <w:proofErr w:type="gramEnd"/>
    </w:p>
    <w:p w14:paraId="446E8558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else if AS security has been activated but SRB2 and at least one DRB have not been setup:</w:t>
      </w:r>
    </w:p>
    <w:p w14:paraId="5EFE5C14" w14:textId="77777777" w:rsidR="001E00EA" w:rsidRPr="001E00EA" w:rsidRDefault="001E00EA" w:rsidP="001E00EA">
      <w:pPr>
        <w:ind w:left="1418" w:hanging="284"/>
        <w:rPr>
          <w:lang w:eastAsia="x-none"/>
        </w:rPr>
      </w:pPr>
      <w:r w:rsidRPr="001E00EA">
        <w:rPr>
          <w:lang w:eastAsia="x-none"/>
        </w:rPr>
        <w:t>4&gt;</w:t>
      </w:r>
      <w:r w:rsidRPr="001E00EA">
        <w:rPr>
          <w:lang w:eastAsia="x-none"/>
        </w:rPr>
        <w:tab/>
        <w:t>perform the actions upon going to RRC_IDLE as specified in 5.3.11, with release cause 'RRC connection failure';</w:t>
      </w:r>
    </w:p>
    <w:p w14:paraId="5F1F66AC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else:</w:t>
      </w:r>
    </w:p>
    <w:p w14:paraId="52B2B48B" w14:textId="77777777" w:rsidR="001E00EA" w:rsidRPr="001E00EA" w:rsidRDefault="001E00EA" w:rsidP="001E00EA">
      <w:pPr>
        <w:ind w:left="1418" w:hanging="284"/>
        <w:rPr>
          <w:lang w:eastAsia="x-none"/>
        </w:rPr>
      </w:pPr>
      <w:r w:rsidRPr="001E00EA">
        <w:rPr>
          <w:lang w:eastAsia="x-none"/>
        </w:rPr>
        <w:t>4&gt;</w:t>
      </w:r>
      <w:r w:rsidRPr="001E00EA">
        <w:rPr>
          <w:lang w:eastAsia="x-none"/>
        </w:rPr>
        <w:tab/>
        <w:t>initiate the connection re-establishment procedure as specified in 5.3.7.</w:t>
      </w:r>
    </w:p>
    <w:p w14:paraId="2CC50D17" w14:textId="77777777" w:rsidR="001E00EA" w:rsidRPr="001E00EA" w:rsidRDefault="001E00EA" w:rsidP="001E00EA">
      <w:r w:rsidRPr="001E00EA">
        <w:t>The UE shall:</w:t>
      </w:r>
    </w:p>
    <w:p w14:paraId="1E9407F8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 xml:space="preserve">upon T310 expiry in </w:t>
      </w:r>
      <w:proofErr w:type="spellStart"/>
      <w:r w:rsidRPr="001E00EA">
        <w:rPr>
          <w:lang w:eastAsia="x-none"/>
        </w:rPr>
        <w:t>PSCell</w:t>
      </w:r>
      <w:proofErr w:type="spellEnd"/>
      <w:r w:rsidRPr="001E00EA">
        <w:rPr>
          <w:lang w:eastAsia="x-none"/>
        </w:rPr>
        <w:t>; or</w:t>
      </w:r>
    </w:p>
    <w:p w14:paraId="30027C0D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random access problem indication from SCG MAC; or</w:t>
      </w:r>
    </w:p>
    <w:p w14:paraId="6A5DD915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indication from SCG RLC that the maximum number of retransmissions has been reached:</w:t>
      </w:r>
    </w:p>
    <w:p w14:paraId="2D5DFD15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 xml:space="preserve">if </w:t>
      </w:r>
      <w:r w:rsidRPr="001E00EA">
        <w:rPr>
          <w:lang w:val="x-none" w:eastAsia="x-none"/>
        </w:rPr>
        <w:t xml:space="preserve">the indication is from SCG RLC and </w:t>
      </w:r>
      <w:r w:rsidRPr="001E00EA">
        <w:rPr>
          <w:lang w:eastAsia="x-none"/>
        </w:rPr>
        <w:t xml:space="preserve">CA duplication is configured and activated; and for the corresponding logical channel </w:t>
      </w:r>
      <w:proofErr w:type="spellStart"/>
      <w:r w:rsidRPr="001E00EA">
        <w:rPr>
          <w:i/>
          <w:lang w:eastAsia="x-none"/>
        </w:rPr>
        <w:t>allowedServingCells</w:t>
      </w:r>
      <w:proofErr w:type="spellEnd"/>
      <w:r w:rsidRPr="001E00EA">
        <w:rPr>
          <w:lang w:eastAsia="x-none"/>
        </w:rPr>
        <w:t xml:space="preserve"> only includes </w:t>
      </w:r>
      <w:proofErr w:type="spellStart"/>
      <w:r w:rsidRPr="001E00EA">
        <w:rPr>
          <w:lang w:eastAsia="x-none"/>
        </w:rPr>
        <w:t>SCell</w:t>
      </w:r>
      <w:proofErr w:type="spellEnd"/>
      <w:r w:rsidRPr="001E00EA">
        <w:rPr>
          <w:lang w:eastAsia="x-none"/>
        </w:rPr>
        <w:t>(s):</w:t>
      </w:r>
    </w:p>
    <w:p w14:paraId="09C2CB2D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initiate the failure information procedure as specified in 5.7.5 to report RLC failure.</w:t>
      </w:r>
    </w:p>
    <w:p w14:paraId="10F927D6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>else:</w:t>
      </w:r>
    </w:p>
    <w:p w14:paraId="4179EFD8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consider radio link failure to be detected for the SCG, i.e. SCG RLF;</w:t>
      </w:r>
    </w:p>
    <w:p w14:paraId="7DF306A9" w14:textId="53273F46" w:rsid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initiate the SCG failure information procedure as specified in 5.7.3 to report SCG radio link failure.</w:t>
      </w:r>
    </w:p>
    <w:p w14:paraId="23B35459" w14:textId="31B78DBC" w:rsidR="00826441" w:rsidRDefault="00826441" w:rsidP="001E00EA">
      <w:pPr>
        <w:ind w:left="1135" w:hanging="284"/>
        <w:rPr>
          <w:lang w:eastAsia="x-none"/>
        </w:rPr>
      </w:pPr>
    </w:p>
    <w:p w14:paraId="59B9FEBC" w14:textId="573AAE46" w:rsidR="00826441" w:rsidRPr="00826441" w:rsidRDefault="00826441" w:rsidP="0082644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826441">
        <w:rPr>
          <w:rFonts w:ascii="Times New Roman" w:eastAsia="SimSun" w:hAnsi="Times New Roman" w:cs="Times New Roman"/>
          <w:lang w:val="en-US" w:eastAsia="zh-CN"/>
        </w:rPr>
        <w:t>END</w:t>
      </w:r>
      <w:r w:rsidRPr="00826441">
        <w:rPr>
          <w:rFonts w:ascii="Times New Roman" w:hAnsi="Times New Roman" w:cs="Times New Roman"/>
          <w:lang w:val="en-US"/>
        </w:rPr>
        <w:t xml:space="preserve"> OF CHANGES</w:t>
      </w:r>
    </w:p>
    <w:bookmarkEnd w:id="13"/>
    <w:bookmarkEnd w:id="14"/>
    <w:bookmarkEnd w:id="15"/>
    <w:bookmarkEnd w:id="1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sectPr w:rsidR="00826441" w:rsidRPr="00826441" w:rsidSect="002605F7">
      <w:headerReference w:type="default" r:id="rId15"/>
      <w:footerReference w:type="default" r:id="rId16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2FE58" w14:textId="77777777" w:rsidR="001543B5" w:rsidRDefault="001543B5">
      <w:pPr>
        <w:spacing w:after="0"/>
      </w:pPr>
      <w:r>
        <w:separator/>
      </w:r>
    </w:p>
  </w:endnote>
  <w:endnote w:type="continuationSeparator" w:id="0">
    <w:p w14:paraId="171E4589" w14:textId="77777777" w:rsidR="001543B5" w:rsidRDefault="001543B5">
      <w:pPr>
        <w:spacing w:after="0"/>
      </w:pPr>
      <w:r>
        <w:continuationSeparator/>
      </w:r>
    </w:p>
  </w:endnote>
  <w:endnote w:type="continuationNotice" w:id="1">
    <w:p w14:paraId="5E7D8B9E" w14:textId="77777777" w:rsidR="001543B5" w:rsidRDefault="001543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12AA9" w14:textId="09E31F38" w:rsidR="00DF089E" w:rsidRDefault="00DE1F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C3E54" w14:textId="77777777" w:rsidR="001543B5" w:rsidRDefault="001543B5">
      <w:pPr>
        <w:spacing w:after="0"/>
      </w:pPr>
      <w:r>
        <w:separator/>
      </w:r>
    </w:p>
  </w:footnote>
  <w:footnote w:type="continuationSeparator" w:id="0">
    <w:p w14:paraId="3D6C68FA" w14:textId="77777777" w:rsidR="001543B5" w:rsidRDefault="001543B5">
      <w:pPr>
        <w:spacing w:after="0"/>
      </w:pPr>
      <w:r>
        <w:continuationSeparator/>
      </w:r>
    </w:p>
  </w:footnote>
  <w:footnote w:type="continuationNotice" w:id="1">
    <w:p w14:paraId="4C1F4080" w14:textId="77777777" w:rsidR="001543B5" w:rsidRDefault="001543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DB4A1" w14:textId="77777777" w:rsidR="00DF089E" w:rsidRDefault="00DE1F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5AC3F" w14:textId="47C68B39" w:rsidR="00DF089E" w:rsidRDefault="009F69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8DD52F" w14:textId="77777777" w:rsidR="00DF089E" w:rsidRDefault="00DE1F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2386649" w14:textId="77777777" w:rsidR="00DF089E" w:rsidRDefault="009F6905">
    <w:pPr>
      <w:pStyle w:val="Header"/>
    </w:pPr>
  </w:p>
  <w:p w14:paraId="68B8BBE2" w14:textId="77777777" w:rsidR="00DF089E" w:rsidRDefault="009F6905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DB8"/>
    <w:rsid w:val="00032513"/>
    <w:rsid w:val="000A321B"/>
    <w:rsid w:val="000C092B"/>
    <w:rsid w:val="000C6FEC"/>
    <w:rsid w:val="00141490"/>
    <w:rsid w:val="001543B5"/>
    <w:rsid w:val="001A6A5F"/>
    <w:rsid w:val="001E00EA"/>
    <w:rsid w:val="001F4B8B"/>
    <w:rsid w:val="0024735C"/>
    <w:rsid w:val="002605F7"/>
    <w:rsid w:val="002653C3"/>
    <w:rsid w:val="0027246A"/>
    <w:rsid w:val="00290250"/>
    <w:rsid w:val="002C0D2C"/>
    <w:rsid w:val="002D517C"/>
    <w:rsid w:val="002F4480"/>
    <w:rsid w:val="003142F9"/>
    <w:rsid w:val="00326B17"/>
    <w:rsid w:val="00353C0C"/>
    <w:rsid w:val="003A10BF"/>
    <w:rsid w:val="003D4336"/>
    <w:rsid w:val="003E3735"/>
    <w:rsid w:val="004135E5"/>
    <w:rsid w:val="0041530E"/>
    <w:rsid w:val="00415B91"/>
    <w:rsid w:val="0042123F"/>
    <w:rsid w:val="00424257"/>
    <w:rsid w:val="00436B81"/>
    <w:rsid w:val="00447D26"/>
    <w:rsid w:val="0047210E"/>
    <w:rsid w:val="00484268"/>
    <w:rsid w:val="004A07CA"/>
    <w:rsid w:val="004A67F6"/>
    <w:rsid w:val="004D501C"/>
    <w:rsid w:val="004E3B3D"/>
    <w:rsid w:val="004E7C01"/>
    <w:rsid w:val="005057D2"/>
    <w:rsid w:val="00517059"/>
    <w:rsid w:val="00543B22"/>
    <w:rsid w:val="005A465F"/>
    <w:rsid w:val="00644574"/>
    <w:rsid w:val="0065733D"/>
    <w:rsid w:val="006C1831"/>
    <w:rsid w:val="006C5F80"/>
    <w:rsid w:val="006D39BC"/>
    <w:rsid w:val="006D5549"/>
    <w:rsid w:val="006E3082"/>
    <w:rsid w:val="007116D9"/>
    <w:rsid w:val="007428CF"/>
    <w:rsid w:val="00745DC9"/>
    <w:rsid w:val="00787CB5"/>
    <w:rsid w:val="007A366F"/>
    <w:rsid w:val="007D0C18"/>
    <w:rsid w:val="007D733D"/>
    <w:rsid w:val="007F5FCA"/>
    <w:rsid w:val="00826441"/>
    <w:rsid w:val="008468FF"/>
    <w:rsid w:val="0085572F"/>
    <w:rsid w:val="00894E3C"/>
    <w:rsid w:val="008A728A"/>
    <w:rsid w:val="008B6CF6"/>
    <w:rsid w:val="008C1B19"/>
    <w:rsid w:val="008E39BE"/>
    <w:rsid w:val="00905AE6"/>
    <w:rsid w:val="00914A3B"/>
    <w:rsid w:val="0092671A"/>
    <w:rsid w:val="00972031"/>
    <w:rsid w:val="00985C27"/>
    <w:rsid w:val="009D4CDF"/>
    <w:rsid w:val="009F6905"/>
    <w:rsid w:val="00A01649"/>
    <w:rsid w:val="00A23F10"/>
    <w:rsid w:val="00A2731B"/>
    <w:rsid w:val="00A87FDC"/>
    <w:rsid w:val="00AA0B08"/>
    <w:rsid w:val="00AA689C"/>
    <w:rsid w:val="00AB44FC"/>
    <w:rsid w:val="00AC7264"/>
    <w:rsid w:val="00AE12C3"/>
    <w:rsid w:val="00B04500"/>
    <w:rsid w:val="00B11C9E"/>
    <w:rsid w:val="00B272C8"/>
    <w:rsid w:val="00B30DB8"/>
    <w:rsid w:val="00B42C29"/>
    <w:rsid w:val="00B45AC2"/>
    <w:rsid w:val="00B55733"/>
    <w:rsid w:val="00C74CC0"/>
    <w:rsid w:val="00CD30EA"/>
    <w:rsid w:val="00CF28E8"/>
    <w:rsid w:val="00D00EFB"/>
    <w:rsid w:val="00D63AAE"/>
    <w:rsid w:val="00DB1A26"/>
    <w:rsid w:val="00DB5AC9"/>
    <w:rsid w:val="00DC06D2"/>
    <w:rsid w:val="00DC49F3"/>
    <w:rsid w:val="00DE16EE"/>
    <w:rsid w:val="00DE1FFA"/>
    <w:rsid w:val="00E428C6"/>
    <w:rsid w:val="00E46D46"/>
    <w:rsid w:val="00E60ACE"/>
    <w:rsid w:val="00E66805"/>
    <w:rsid w:val="00EA11A0"/>
    <w:rsid w:val="00EC4A93"/>
    <w:rsid w:val="00ED047E"/>
    <w:rsid w:val="00EE5A6F"/>
    <w:rsid w:val="00EE66D1"/>
    <w:rsid w:val="00F10BE0"/>
    <w:rsid w:val="00F62B5D"/>
    <w:rsid w:val="00F6636F"/>
    <w:rsid w:val="00FA5E3E"/>
    <w:rsid w:val="00FA5F05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C704"/>
  <w15:chartTrackingRefBased/>
  <w15:docId w15:val="{7E803CA1-8683-4EAC-9DD0-8F8B3C5B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0D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0D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30DB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5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D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30DB8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NO">
    <w:name w:val="NO"/>
    <w:basedOn w:val="Normal"/>
    <w:link w:val="NOChar"/>
    <w:qFormat/>
    <w:rsid w:val="00B30DB8"/>
    <w:pPr>
      <w:keepLines/>
      <w:ind w:left="1135" w:hanging="851"/>
    </w:pPr>
  </w:style>
  <w:style w:type="character" w:customStyle="1" w:styleId="NOChar">
    <w:name w:val="NO Char"/>
    <w:link w:val="NO"/>
    <w:qFormat/>
    <w:rsid w:val="00B30DB8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styleId="Hyperlink">
    <w:name w:val="Hyperlink"/>
    <w:rsid w:val="00B30DB8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30DB8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CRCoverPageZchn">
    <w:name w:val="CR Cover Page Zchn"/>
    <w:link w:val="CRCoverPage"/>
    <w:rsid w:val="00B30DB8"/>
    <w:rPr>
      <w:rFonts w:ascii="Arial" w:eastAsia="Times New Roman" w:hAnsi="Arial" w:cs="Times New Roman"/>
      <w:sz w:val="20"/>
      <w:szCs w:val="20"/>
      <w:lang w:eastAsia="ko-KR"/>
    </w:rPr>
  </w:style>
  <w:style w:type="paragraph" w:customStyle="1" w:styleId="Note-Boxed">
    <w:name w:val="Note - Boxed"/>
    <w:basedOn w:val="Normal"/>
    <w:next w:val="Normal"/>
    <w:rsid w:val="00B30DB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B30D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DB8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PLChar">
    <w:name w:val="PL Char"/>
    <w:link w:val="PL"/>
    <w:qFormat/>
    <w:locked/>
    <w:rsid w:val="00B30DB8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B30DB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Courier New"/>
      <w:noProof/>
      <w:sz w:val="16"/>
      <w:lang w:eastAsia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DB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table" w:styleId="TableGrid">
    <w:name w:val="Table Grid"/>
    <w:basedOn w:val="TableNormal"/>
    <w:uiPriority w:val="39"/>
    <w:rsid w:val="00B30DB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link w:val="HeaderChar"/>
    <w:rsid w:val="00DE1FF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DE1FFA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DE1F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1FFA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DE1F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E1FF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DE1FFA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E1FF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TOC4">
    <w:name w:val="toc 4"/>
    <w:basedOn w:val="TOC3"/>
    <w:uiPriority w:val="39"/>
    <w:qFormat/>
    <w:rsid w:val="00EE66D1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E66D1"/>
    <w:pPr>
      <w:spacing w:after="100"/>
      <w:ind w:left="40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605F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4135E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9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9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9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92B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B1">
    <w:name w:val="B1"/>
    <w:basedOn w:val="List"/>
    <w:link w:val="B1Char1"/>
    <w:qFormat/>
    <w:rsid w:val="000C092B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0C092B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5NUHHDQN7SK2-1476151046-43975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https://ericsson.sharepoint.com/sites/star/_layouts/15/DocIdRedir.aspx?ID=5NUHHDQN7SK2-1476151046-43975</Url>
      <Description>5NUHHDQN7SK2-1476151046-43975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4736D3C-94B6-406B-AC9C-1379E904D6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71ED6F-84DF-49B1-AFCC-0E6C6ADFBC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6B99D-84CE-45A1-9A9F-B8103CB84EF7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f166a696-7b5b-4ccd-9f0c-ffde0cceec81"/>
    <ds:schemaRef ds:uri="611109f9-ed58-4498-a270-1fb2086a5321"/>
    <ds:schemaRef ds:uri="http://schemas.microsoft.com/sharepoint/v4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9D52B20-1766-4F70-8509-C682BD99E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27A93C-4E05-4303-A883-078585A533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454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</cp:revision>
  <dcterms:created xsi:type="dcterms:W3CDTF">2019-03-22T12:00:00Z</dcterms:created>
  <dcterms:modified xsi:type="dcterms:W3CDTF">2019-03-28T21:06:00Z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2892e580-389c-4ed4-97da-aa170052e43a</vt:lpwstr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1024">
    <vt:lpwstr>73</vt:lpwstr>
  </property>
  <property fmtid="{D5CDD505-2E9C-101B-9397-08002B2CF9AE}" pid="14" name="AuthorIds_UIVersion_1536">
    <vt:lpwstr>73</vt:lpwstr>
  </property>
  <property fmtid="{D5CDD505-2E9C-101B-9397-08002B2CF9AE}" pid="15" name="AuthorIds_UIVersion_3072">
    <vt:lpwstr>73</vt:lpwstr>
  </property>
  <property fmtid="{D5CDD505-2E9C-101B-9397-08002B2CF9AE}" pid="16" name="AuthorIds_UIVersion_4096">
    <vt:lpwstr>40</vt:lpwstr>
  </property>
  <property fmtid="{D5CDD505-2E9C-101B-9397-08002B2CF9AE}" pid="17" name="AuthorIds_UIVersion_512">
    <vt:lpwstr>73</vt:lpwstr>
  </property>
  <property fmtid="{D5CDD505-2E9C-101B-9397-08002B2CF9AE}" pid="18" name="AuthorIds_UIVersion_2048">
    <vt:lpwstr>357,73</vt:lpwstr>
  </property>
</Properties>
</file>